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7DBEA" w14:textId="1202D347" w:rsidR="008C783D" w:rsidRPr="00364440" w:rsidRDefault="008C783D" w:rsidP="00D41448">
      <w:pPr>
        <w:pStyle w:val="CRCoverPage"/>
        <w:tabs>
          <w:tab w:val="right" w:pos="9639"/>
        </w:tabs>
        <w:spacing w:after="0"/>
        <w:rPr>
          <w:b/>
          <w:i/>
          <w:noProof/>
          <w:sz w:val="22"/>
          <w:szCs w:val="22"/>
        </w:rPr>
      </w:pPr>
      <w:bookmarkStart w:id="0" w:name="_GoBack"/>
      <w:bookmarkEnd w:id="0"/>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E063AF" w:rsidRPr="00E063AF">
        <w:rPr>
          <w:b/>
          <w:noProof/>
          <w:sz w:val="22"/>
          <w:szCs w:val="22"/>
        </w:rPr>
        <w:t>RAN WG1</w:t>
      </w:r>
      <w:r w:rsidRPr="00364440">
        <w:rPr>
          <w:b/>
          <w:noProof/>
          <w:sz w:val="22"/>
          <w:szCs w:val="22"/>
        </w:rPr>
        <w:fldChar w:fldCharType="end"/>
      </w:r>
      <w:r w:rsidRPr="00364440">
        <w:rPr>
          <w:b/>
          <w:noProof/>
          <w:sz w:val="22"/>
          <w:szCs w:val="22"/>
        </w:rPr>
        <w:t xml:space="preserve"> Meeting #</w:t>
      </w:r>
      <w:r w:rsidR="00E175EF" w:rsidRPr="00E175EF">
        <w:rPr>
          <w:rFonts w:hint="eastAsia"/>
          <w:b/>
          <w:noProof/>
          <w:sz w:val="22"/>
          <w:szCs w:val="22"/>
        </w:rPr>
        <w:t>112</w:t>
      </w:r>
      <w:r w:rsidRPr="00364440">
        <w:rPr>
          <w:b/>
          <w:noProof/>
          <w:sz w:val="22"/>
          <w:szCs w:val="22"/>
        </w:rPr>
        <w:fldChar w:fldCharType="begin"/>
      </w:r>
      <w:r w:rsidRPr="00E175EF">
        <w:rPr>
          <w:b/>
          <w:noProof/>
          <w:sz w:val="22"/>
          <w:szCs w:val="22"/>
        </w:rPr>
        <w:instrText xml:space="preserve"> DOCPROPERTY  MtgTitle  \* MERGEFORMAT </w:instrText>
      </w:r>
      <w:r w:rsidRPr="00364440">
        <w:rPr>
          <w:b/>
          <w:noProof/>
          <w:sz w:val="22"/>
          <w:szCs w:val="22"/>
        </w:rPr>
        <w:fldChar w:fldCharType="separate"/>
      </w:r>
      <w:r w:rsidR="00E063AF" w:rsidRPr="00E063AF">
        <w:rPr>
          <w:b/>
          <w:noProof/>
          <w:sz w:val="22"/>
          <w:szCs w:val="22"/>
        </w:rPr>
        <w:t xml:space="preserve"> </w:t>
      </w:r>
      <w:r w:rsidRPr="00364440">
        <w:rPr>
          <w:b/>
          <w:noProof/>
          <w:sz w:val="22"/>
          <w:szCs w:val="22"/>
        </w:rPr>
        <w:fldChar w:fldCharType="end"/>
      </w:r>
      <w:r w:rsidRPr="00364440">
        <w:rPr>
          <w:b/>
          <w:i/>
          <w:noProof/>
          <w:sz w:val="22"/>
          <w:szCs w:val="22"/>
        </w:rPr>
        <w:tab/>
      </w:r>
      <w:r w:rsidR="00E175EF">
        <w:rPr>
          <w:rFonts w:cs="Arial" w:hint="eastAsia"/>
          <w:b/>
          <w:bCs/>
          <w:noProof/>
          <w:sz w:val="22"/>
          <w:szCs w:val="22"/>
          <w:lang w:eastAsia="zh-CN"/>
        </w:rPr>
        <w:t>R1-</w:t>
      </w:r>
      <w:r w:rsidR="00000BC5" w:rsidRPr="00000BC5">
        <w:t xml:space="preserve"> </w:t>
      </w:r>
      <w:r w:rsidR="00000BC5" w:rsidRPr="00000BC5">
        <w:rPr>
          <w:rFonts w:cs="Arial"/>
          <w:b/>
          <w:bCs/>
          <w:noProof/>
          <w:sz w:val="22"/>
          <w:szCs w:val="22"/>
          <w:lang w:eastAsia="zh-CN"/>
        </w:rPr>
        <w:t>2300315</w:t>
      </w:r>
    </w:p>
    <w:p w14:paraId="159C6817" w14:textId="6F55C0B8" w:rsidR="008C783D" w:rsidRPr="00981DE3" w:rsidRDefault="00981DE3" w:rsidP="00981DE3">
      <w:pPr>
        <w:pStyle w:val="CRCoverPage"/>
        <w:tabs>
          <w:tab w:val="right" w:pos="9639"/>
        </w:tabs>
        <w:spacing w:after="0"/>
        <w:rPr>
          <w:b/>
          <w:noProof/>
          <w:sz w:val="22"/>
          <w:szCs w:val="22"/>
        </w:rPr>
      </w:pPr>
      <w:r w:rsidRPr="00981DE3">
        <w:rPr>
          <w:b/>
          <w:noProof/>
          <w:sz w:val="22"/>
          <w:szCs w:val="22"/>
        </w:rPr>
        <w:t xml:space="preserve">Athens, Greece, February 27th – March </w:t>
      </w:r>
      <w:r w:rsidRPr="00981DE3">
        <w:rPr>
          <w:rFonts w:hint="eastAsia"/>
          <w:b/>
          <w:noProof/>
          <w:sz w:val="22"/>
          <w:szCs w:val="22"/>
        </w:rPr>
        <w:t>3rd</w:t>
      </w:r>
      <w:r w:rsidRPr="00981DE3">
        <w:rPr>
          <w:b/>
          <w:noProof/>
          <w:sz w:val="22"/>
          <w:szCs w:val="22"/>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ADCC" w:rsidR="001E41F3" w:rsidRPr="00410371" w:rsidRDefault="0035060D" w:rsidP="00E13F3D">
            <w:pPr>
              <w:pStyle w:val="CRCoverPage"/>
              <w:spacing w:after="0"/>
              <w:jc w:val="right"/>
              <w:rPr>
                <w:b/>
                <w:noProof/>
                <w:sz w:val="28"/>
              </w:rPr>
            </w:pPr>
            <w:r>
              <w:fldChar w:fldCharType="begin"/>
            </w:r>
            <w:r>
              <w:instrText xml:space="preserve"> DOCPROPERTY  Spec#  \* MERGEFORMAT </w:instrText>
            </w:r>
            <w:r>
              <w:fldChar w:fldCharType="separate"/>
            </w:r>
            <w:r w:rsidR="00E063AF" w:rsidRPr="00E063AF">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OLE_LINK1"/>
        <w:tc>
          <w:tcPr>
            <w:tcW w:w="1276" w:type="dxa"/>
            <w:shd w:val="pct30" w:color="FFFF00" w:fill="auto"/>
          </w:tcPr>
          <w:p w14:paraId="6CAED29D" w14:textId="7838DD36"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E063AF" w:rsidRPr="00E063AF">
              <w:rPr>
                <w:b/>
                <w:noProof/>
                <w:sz w:val="28"/>
              </w:rPr>
              <w:t>-</w:t>
            </w:r>
            <w:r>
              <w:rPr>
                <w:b/>
                <w:noProof/>
                <w:sz w:val="28"/>
              </w:rPr>
              <w:fldChar w:fldCharType="end"/>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B3EEA" w:rsidR="001E41F3" w:rsidRPr="00410371" w:rsidRDefault="0035060D" w:rsidP="00E13F3D">
            <w:pPr>
              <w:pStyle w:val="CRCoverPage"/>
              <w:spacing w:after="0"/>
              <w:jc w:val="center"/>
              <w:rPr>
                <w:b/>
                <w:noProof/>
              </w:rPr>
            </w:pPr>
            <w:r>
              <w:fldChar w:fldCharType="begin"/>
            </w:r>
            <w:r>
              <w:instrText xml:space="preserve"> DOCPROPERTY  Cr#  \* MERGEFORMAT </w:instrText>
            </w:r>
            <w:r>
              <w:fldChar w:fldCharType="separate"/>
            </w:r>
            <w:r w:rsidR="00E063AF" w:rsidRPr="00E063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12BDD" w:rsidR="001E41F3" w:rsidRPr="00410371" w:rsidRDefault="0035060D" w:rsidP="00981DE3">
            <w:pPr>
              <w:pStyle w:val="CRCoverPage"/>
              <w:spacing w:after="0"/>
              <w:jc w:val="center"/>
              <w:rPr>
                <w:noProof/>
                <w:sz w:val="28"/>
              </w:rPr>
            </w:pPr>
            <w:r>
              <w:fldChar w:fldCharType="begin"/>
            </w:r>
            <w:r>
              <w:instrText xml:space="preserve"> DOCPROPERTY  Version  \* MERGEFORMAT </w:instrText>
            </w:r>
            <w:r>
              <w:fldChar w:fldCharType="separate"/>
            </w:r>
            <w:r w:rsidR="00E063AF" w:rsidRPr="00E063AF">
              <w:rPr>
                <w:b/>
                <w:noProof/>
                <w:sz w:val="28"/>
              </w:rPr>
              <w:t>17.</w:t>
            </w:r>
            <w:r w:rsidR="00981DE3">
              <w:rPr>
                <w:b/>
                <w:noProof/>
                <w:sz w:val="28"/>
              </w:rPr>
              <w:t>4</w:t>
            </w:r>
            <w:r w:rsidR="00E063AF" w:rsidRPr="00E063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1B40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1DE3" w14:paraId="58300953" w14:textId="77777777" w:rsidTr="00547111">
        <w:tc>
          <w:tcPr>
            <w:tcW w:w="1843" w:type="dxa"/>
            <w:tcBorders>
              <w:top w:val="single" w:sz="4" w:space="0" w:color="auto"/>
              <w:left w:val="single" w:sz="4" w:space="0" w:color="auto"/>
            </w:tcBorders>
          </w:tcPr>
          <w:p w14:paraId="05B2F3A2" w14:textId="3BE40254" w:rsidR="00981DE3" w:rsidRDefault="00981DE3" w:rsidP="00981D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C2CD9" w:rsidR="00981DE3" w:rsidRDefault="00981DE3" w:rsidP="00981DE3">
            <w:pPr>
              <w:pStyle w:val="CRCoverPage"/>
              <w:spacing w:after="0"/>
              <w:rPr>
                <w:noProof/>
              </w:rPr>
            </w:pPr>
            <w:r w:rsidRPr="00AF6915">
              <w:t>Correction on the operation of  re-evaluation and/or pre-emption checking for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9CD2B" w:rsidR="001E41F3" w:rsidRDefault="00981DE3" w:rsidP="00981DE3">
            <w:pPr>
              <w:pStyle w:val="CRCoverPage"/>
              <w:spacing w:after="0"/>
              <w:rPr>
                <w:noProof/>
              </w:rPr>
            </w:pPr>
            <w:proofErr w:type="spellStart"/>
            <w:r>
              <w:t>Spreadtrum</w:t>
            </w:r>
            <w:proofErr w:type="spellEnd"/>
            <w:r>
              <w:t xml:space="preserve"> communications</w:t>
            </w:r>
            <w:r w:rsidR="0028085C">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4BA1" w:rsidR="001E41F3" w:rsidRDefault="0035060D" w:rsidP="00547111">
            <w:pPr>
              <w:pStyle w:val="CRCoverPage"/>
              <w:spacing w:after="0"/>
              <w:ind w:left="100"/>
              <w:rPr>
                <w:noProof/>
              </w:rPr>
            </w:pPr>
            <w:r>
              <w:fldChar w:fldCharType="begin"/>
            </w:r>
            <w:r>
              <w:instrText xml:space="preserve"> DOCPROPERTY  SourceIfTsg  \* MERGEFORMAT </w:instrText>
            </w:r>
            <w:r>
              <w:fldChar w:fldCharType="separate"/>
            </w:r>
            <w:r w:rsidR="00E063AF">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4249E" w:rsidR="001E41F3" w:rsidRDefault="00E175EA">
            <w:pPr>
              <w:pStyle w:val="CRCoverPage"/>
              <w:spacing w:after="0"/>
              <w:ind w:left="100"/>
              <w:rPr>
                <w:noProof/>
              </w:rPr>
            </w:pPr>
            <w:r>
              <w:fldChar w:fldCharType="begin"/>
            </w:r>
            <w:r>
              <w:instrText xml:space="preserve"> DOCPROPERTY  RelatedWis  \* MERGEFORMAT </w:instrText>
            </w:r>
            <w:r>
              <w:fldChar w:fldCharType="separate"/>
            </w:r>
            <w:r w:rsidR="00E063AF">
              <w:rPr>
                <w:noProof/>
              </w:rPr>
              <w:t>NR_SL</w:t>
            </w:r>
            <w:r w:rsidR="00E063AF">
              <w:t>_</w:t>
            </w:r>
            <w:proofErr w:type="spellStart"/>
            <w:r w:rsidR="00E063AF">
              <w:t>enh</w:t>
            </w:r>
            <w:proofErr w:type="spellEnd"/>
            <w:r w:rsidR="00E063AF">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B9AC6" w:rsidR="001E41F3" w:rsidRDefault="0035060D">
            <w:pPr>
              <w:pStyle w:val="CRCoverPage"/>
              <w:spacing w:after="0"/>
              <w:ind w:left="100"/>
              <w:rPr>
                <w:noProof/>
              </w:rPr>
            </w:pPr>
            <w:r>
              <w:fldChar w:fldCharType="begin"/>
            </w:r>
            <w:r>
              <w:instrText xml:space="preserve"> DOCPROPERTY  ResDate  \* MERGEFORMAT </w:instrText>
            </w:r>
            <w:r>
              <w:fldChar w:fldCharType="separate"/>
            </w:r>
            <w:r w:rsidR="006C2F40">
              <w:rPr>
                <w:noProof/>
              </w:rPr>
              <w:t>202</w:t>
            </w:r>
            <w:r w:rsidR="006C2F40">
              <w:rPr>
                <w:rFonts w:hint="eastAsia"/>
                <w:noProof/>
                <w:lang w:eastAsia="zh-CN"/>
              </w:rPr>
              <w:t>3</w:t>
            </w:r>
            <w:r w:rsidR="006C2F40">
              <w:rPr>
                <w:noProof/>
              </w:rPr>
              <w:t>/</w:t>
            </w:r>
            <w:r w:rsidR="006C2F40">
              <w:rPr>
                <w:rFonts w:hint="eastAsia"/>
                <w:noProof/>
                <w:lang w:eastAsia="zh-CN"/>
              </w:rPr>
              <w:t>2</w:t>
            </w:r>
            <w:r w:rsidR="00E063AF">
              <w:rPr>
                <w:noProof/>
              </w:rPr>
              <w:t>/</w:t>
            </w:r>
            <w:r w:rsidR="0029312F">
              <w:rPr>
                <w:noProof/>
                <w:lang w:eastAsia="zh-CN"/>
              </w:rPr>
              <w:t>1</w:t>
            </w:r>
            <w:r w:rsidR="00E063A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F084F" w:rsidR="001E41F3" w:rsidRDefault="0035060D" w:rsidP="00D24991">
            <w:pPr>
              <w:pStyle w:val="CRCoverPage"/>
              <w:spacing w:after="0"/>
              <w:ind w:left="100" w:right="-609"/>
              <w:rPr>
                <w:b/>
                <w:noProof/>
              </w:rPr>
            </w:pPr>
            <w:r>
              <w:fldChar w:fldCharType="begin"/>
            </w:r>
            <w:r>
              <w:instrText xml:space="preserve"> DOCPROPERTY  Cat  \* MERGEFORMAT </w:instrText>
            </w:r>
            <w:r>
              <w:fldChar w:fldCharType="separate"/>
            </w:r>
            <w:r w:rsidR="00E063AF" w:rsidRPr="00E063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91D7F" w:rsidR="001E41F3" w:rsidRDefault="0035060D">
            <w:pPr>
              <w:pStyle w:val="CRCoverPage"/>
              <w:spacing w:after="0"/>
              <w:ind w:left="100"/>
              <w:rPr>
                <w:noProof/>
              </w:rPr>
            </w:pPr>
            <w:r>
              <w:fldChar w:fldCharType="begin"/>
            </w:r>
            <w:r>
              <w:instrText xml:space="preserve"> DOCPROPERTY  Release  \* MERGEFORMAT </w:instrText>
            </w:r>
            <w:r>
              <w:fldChar w:fldCharType="separate"/>
            </w:r>
            <w:r w:rsidR="00E063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5EBF4" w14:textId="305DFA29" w:rsidR="009C7FCE" w:rsidRDefault="00C965CD" w:rsidP="00C965CD">
            <w:pPr>
              <w:pStyle w:val="CRCoverPage"/>
              <w:spacing w:before="120"/>
              <w:jc w:val="both"/>
              <w:rPr>
                <w:noProof/>
                <w:lang w:eastAsia="zh-CN"/>
              </w:rPr>
            </w:pPr>
            <w:r>
              <w:rPr>
                <w:rFonts w:cs="Arial"/>
                <w:lang w:eastAsia="zh-CN"/>
              </w:rPr>
              <w:t xml:space="preserve">In RAN1 </w:t>
            </w:r>
            <w:r w:rsidRPr="00C965CD">
              <w:rPr>
                <w:rFonts w:cs="Arial"/>
                <w:lang w:eastAsia="zh-CN"/>
              </w:rPr>
              <w:t>#107b-e</w:t>
            </w:r>
            <w:r>
              <w:rPr>
                <w:rFonts w:cs="Arial"/>
                <w:lang w:eastAsia="zh-CN"/>
              </w:rPr>
              <w:t xml:space="preserve">, </w:t>
            </w:r>
            <w:r w:rsidRPr="00C965CD">
              <w:rPr>
                <w:rFonts w:cs="Arial"/>
                <w:lang w:eastAsia="zh-CN"/>
              </w:rPr>
              <w:t xml:space="preserve">RAN1 </w:t>
            </w:r>
            <w:r>
              <w:rPr>
                <w:rFonts w:cs="Arial"/>
                <w:lang w:eastAsia="zh-CN"/>
              </w:rPr>
              <w:t>achieved</w:t>
            </w:r>
            <w:r w:rsidRPr="00C965CD">
              <w:rPr>
                <w:rFonts w:cs="Arial"/>
                <w:lang w:eastAsia="zh-CN"/>
              </w:rPr>
              <w:t xml:space="preserve"> the following agreement</w:t>
            </w:r>
            <w:r>
              <w:rPr>
                <w:rFonts w:cs="Arial"/>
                <w:lang w:eastAsia="zh-CN"/>
              </w:rPr>
              <w:t xml:space="preserve"> about </w:t>
            </w:r>
            <w:r w:rsidRPr="00C965CD">
              <w:rPr>
                <w:rFonts w:cs="Arial"/>
                <w:lang w:eastAsia="zh-CN"/>
              </w:rPr>
              <w:t>partial sensing</w:t>
            </w:r>
            <w:r>
              <w:t xml:space="preserve"> </w:t>
            </w:r>
            <w:r>
              <w:rPr>
                <w:rFonts w:cs="Arial"/>
                <w:lang w:eastAsia="zh-CN"/>
              </w:rPr>
              <w:t>w</w:t>
            </w:r>
            <w:r w:rsidRPr="00C965CD">
              <w:rPr>
                <w:rFonts w:cs="Arial"/>
                <w:lang w:eastAsia="zh-CN"/>
              </w:rPr>
              <w:t>hen UE is triggered to perform re-evaluation and pre-emption checking for aperiodic transmission (</w:t>
            </w:r>
            <w:proofErr w:type="spellStart"/>
            <w:r w:rsidRPr="00C965CD">
              <w:rPr>
                <w:rFonts w:cs="Arial"/>
                <w:lang w:eastAsia="zh-CN"/>
              </w:rPr>
              <w:t>P</w:t>
            </w:r>
            <w:r w:rsidRPr="009D6EA6">
              <w:rPr>
                <w:rFonts w:cs="Arial"/>
                <w:vertAlign w:val="subscript"/>
                <w:lang w:eastAsia="zh-CN"/>
              </w:rPr>
              <w:t>rsvp_TX</w:t>
            </w:r>
            <w:proofErr w:type="spellEnd"/>
            <w:r w:rsidRPr="00C965CD">
              <w:rPr>
                <w:rFonts w:cs="Arial"/>
                <w:lang w:eastAsia="zh-CN"/>
              </w:rPr>
              <w:t>=0)</w:t>
            </w:r>
            <w:r>
              <w:rPr>
                <w:rFonts w:cs="Arial"/>
                <w:lang w:eastAsia="zh-CN"/>
              </w:rPr>
              <w:t>.</w:t>
            </w:r>
          </w:p>
          <w:p w14:paraId="0749D912" w14:textId="77777777" w:rsidR="0071590F" w:rsidRPr="0071590F" w:rsidRDefault="0071590F" w:rsidP="0071590F">
            <w:pPr>
              <w:rPr>
                <w:rFonts w:ascii="Arial" w:hAnsi="Arial" w:cs="Arial"/>
                <w:highlight w:val="green"/>
              </w:rPr>
            </w:pPr>
            <w:r w:rsidRPr="0071590F">
              <w:rPr>
                <w:rFonts w:ascii="Arial" w:hAnsi="Arial" w:cs="Arial"/>
                <w:highlight w:val="green"/>
              </w:rPr>
              <w:t>Agreement</w:t>
            </w:r>
          </w:p>
          <w:p w14:paraId="37192A88" w14:textId="77777777" w:rsidR="0071590F" w:rsidRPr="0071590F" w:rsidRDefault="0071590F" w:rsidP="0071590F">
            <w:pPr>
              <w:rPr>
                <w:rFonts w:ascii="Arial" w:hAnsi="Arial" w:cs="Arial"/>
              </w:rPr>
            </w:pPr>
            <w:r w:rsidRPr="0071590F">
              <w:rPr>
                <w:rFonts w:ascii="Arial" w:hAnsi="Arial" w:cs="Arial"/>
              </w:rPr>
              <w:t>When UE is triggered to perform re-evaluation and pre-emption checking for aperiodic transmission (</w:t>
            </w:r>
            <w:proofErr w:type="spellStart"/>
            <w:r w:rsidRPr="0071590F">
              <w:rPr>
                <w:rFonts w:ascii="Arial" w:hAnsi="Arial" w:cs="Arial"/>
                <w:i/>
                <w:iCs/>
              </w:rPr>
              <w:t>P</w:t>
            </w:r>
            <w:r w:rsidRPr="0071590F">
              <w:rPr>
                <w:rFonts w:ascii="Arial" w:hAnsi="Arial" w:cs="Arial"/>
                <w:vertAlign w:val="subscript"/>
              </w:rPr>
              <w:t>rsvp_TX</w:t>
            </w:r>
            <w:proofErr w:type="spellEnd"/>
            <w:r w:rsidRPr="0071590F">
              <w:rPr>
                <w:rFonts w:ascii="Arial" w:hAnsi="Arial" w:cs="Arial"/>
                <w:i/>
                <w:iCs/>
              </w:rPr>
              <w:t>=</w:t>
            </w:r>
            <w:r w:rsidRPr="0071590F">
              <w:rPr>
                <w:rFonts w:ascii="Arial" w:hAnsi="Arial" w:cs="Arial"/>
              </w:rPr>
              <w:t xml:space="preserve">0) in slot </w:t>
            </w:r>
            <w:r w:rsidRPr="0071590F">
              <w:rPr>
                <w:rFonts w:ascii="Arial" w:hAnsi="Arial" w:cs="Arial"/>
                <w:i/>
                <w:iCs/>
              </w:rPr>
              <w:t>n</w:t>
            </w:r>
            <w:r w:rsidRPr="0071590F">
              <w:rPr>
                <w:rFonts w:ascii="Arial" w:hAnsi="Arial" w:cs="Arial"/>
              </w:rPr>
              <w:t>,</w:t>
            </w:r>
          </w:p>
          <w:p w14:paraId="5B817693" w14:textId="77777777" w:rsidR="0071590F" w:rsidRPr="0071590F" w:rsidRDefault="0071590F" w:rsidP="0071590F">
            <w:pPr>
              <w:pStyle w:val="af4"/>
              <w:numPr>
                <w:ilvl w:val="0"/>
                <w:numId w:val="8"/>
              </w:numPr>
              <w:rPr>
                <w:rFonts w:ascii="Arial" w:eastAsia="Times New Roman" w:hAnsi="Arial" w:cs="Arial"/>
                <w:szCs w:val="22"/>
              </w:rPr>
            </w:pPr>
            <w:r w:rsidRPr="0071590F">
              <w:rPr>
                <w:rFonts w:ascii="Arial" w:eastAsia="Times New Roman" w:hAnsi="Arial" w:cs="Arial"/>
                <w:szCs w:val="22"/>
                <w:lang w:eastAsia="en-GB"/>
              </w:rPr>
              <w:t>The candidate resource set (</w:t>
            </w:r>
            <w:r w:rsidRPr="0071590F">
              <w:rPr>
                <w:rFonts w:ascii="Arial" w:eastAsia="Times New Roman" w:hAnsi="Arial" w:cs="Arial"/>
                <w:i/>
                <w:iCs/>
                <w:szCs w:val="22"/>
                <w:lang w:eastAsia="en-GB"/>
              </w:rPr>
              <w:t>S</w:t>
            </w:r>
            <w:r w:rsidRPr="0071590F">
              <w:rPr>
                <w:rFonts w:ascii="Arial" w:eastAsia="Times New Roman" w:hAnsi="Arial" w:cs="Arial"/>
                <w:i/>
                <w:iCs/>
                <w:szCs w:val="22"/>
                <w:vertAlign w:val="subscript"/>
                <w:lang w:eastAsia="en-GB"/>
              </w:rPr>
              <w:t>A</w:t>
            </w:r>
            <w:r w:rsidRPr="0071590F">
              <w:rPr>
                <w:rFonts w:ascii="Arial" w:eastAsia="Times New Roman" w:hAnsi="Arial" w:cs="Arial"/>
                <w:szCs w:val="22"/>
                <w:lang w:eastAsia="en-GB"/>
              </w:rPr>
              <w:t xml:space="preserve">) is initialized to the remaining </w:t>
            </w:r>
            <w:r w:rsidRPr="0071590F">
              <w:rPr>
                <w:rFonts w:ascii="Arial" w:eastAsia="Times New Roman" w:hAnsi="Arial" w:cs="Arial"/>
                <w:i/>
                <w:iCs/>
                <w:szCs w:val="22"/>
                <w:lang w:eastAsia="en-GB"/>
              </w:rPr>
              <w:t>Y’</w:t>
            </w:r>
            <w:r w:rsidRPr="0071590F">
              <w:rPr>
                <w:rFonts w:ascii="Arial" w:eastAsia="Times New Roman" w:hAnsi="Arial" w:cs="Arial"/>
                <w:szCs w:val="22"/>
                <w:lang w:eastAsia="en-GB"/>
              </w:rPr>
              <w:t xml:space="preserve"> candidate slots</w:t>
            </w:r>
            <w:r w:rsidRPr="0071590F">
              <w:rPr>
                <w:rFonts w:ascii="Arial" w:eastAsia="Times New Roman" w:hAnsi="Arial" w:cs="Arial"/>
                <w:szCs w:val="22"/>
              </w:rPr>
              <w:t xml:space="preserve"> that </w:t>
            </w:r>
            <w:r w:rsidRPr="0071590F">
              <w:rPr>
                <w:rFonts w:ascii="Arial" w:eastAsia="Times New Roman" w:hAnsi="Arial" w:cs="Arial"/>
                <w:szCs w:val="22"/>
                <w:lang w:eastAsia="en-GB"/>
              </w:rPr>
              <w:t xml:space="preserve">starts from slot </w:t>
            </w:r>
            <m:oMath>
              <m:sSubSup>
                <m:sSubSupPr>
                  <m:ctrlPr>
                    <w:rPr>
                      <w:rFonts w:ascii="Cambria Math" w:eastAsia="Malgun Gothic" w:hAnsi="Cambria Math" w:cs="Arial"/>
                      <w:i/>
                      <w:iCs/>
                      <w:szCs w:val="22"/>
                      <w:lang w:eastAsia="zh-TW"/>
                    </w:rPr>
                  </m:ctrlPr>
                </m:sSubSupPr>
                <m:e>
                  <m:r>
                    <w:rPr>
                      <w:rFonts w:ascii="Cambria Math" w:eastAsia="Times New Roman" w:hAnsi="Cambria Math" w:cs="Arial"/>
                      <w:szCs w:val="22"/>
                    </w:rPr>
                    <m:t>t</m:t>
                  </m:r>
                </m:e>
                <m:sub>
                  <m:r>
                    <w:rPr>
                      <w:rFonts w:ascii="Cambria Math" w:eastAsia="Times New Roman" w:hAnsi="Cambria Math" w:cs="Arial"/>
                      <w:szCs w:val="22"/>
                    </w:rPr>
                    <m:t>yi</m:t>
                  </m:r>
                </m:sub>
                <m:sup>
                  <m:r>
                    <w:rPr>
                      <w:rFonts w:ascii="Cambria Math" w:eastAsia="Times New Roman" w:hAnsi="Cambria Math" w:cs="Arial"/>
                      <w:szCs w:val="22"/>
                    </w:rPr>
                    <m:t>SL</m:t>
                  </m:r>
                </m:sup>
              </m:sSubSup>
            </m:oMath>
            <w:r w:rsidRPr="0071590F">
              <w:rPr>
                <w:rFonts w:ascii="Arial" w:eastAsia="Times New Roman" w:hAnsi="Arial" w:cs="Arial"/>
                <w:szCs w:val="22"/>
              </w:rPr>
              <w:t xml:space="preserve"> and ends at the last slot of the </w:t>
            </w:r>
            <w:r w:rsidRPr="0071590F">
              <w:rPr>
                <w:rFonts w:ascii="Arial" w:eastAsia="Times New Roman" w:hAnsi="Arial" w:cs="Arial"/>
                <w:i/>
                <w:iCs/>
                <w:szCs w:val="22"/>
              </w:rPr>
              <w:t>Y’</w:t>
            </w:r>
            <w:r w:rsidRPr="0071590F">
              <w:rPr>
                <w:rFonts w:ascii="Arial" w:eastAsia="Times New Roman" w:hAnsi="Arial" w:cs="Arial"/>
                <w:szCs w:val="22"/>
              </w:rPr>
              <w:t xml:space="preserve"> candidate slots.</w:t>
            </w:r>
          </w:p>
          <w:p w14:paraId="10AED712" w14:textId="77777777" w:rsidR="0071590F" w:rsidRPr="0071590F" w:rsidRDefault="0035060D" w:rsidP="0071590F">
            <w:pPr>
              <w:pStyle w:val="af4"/>
              <w:numPr>
                <w:ilvl w:val="1"/>
                <w:numId w:val="8"/>
              </w:numPr>
              <w:rPr>
                <w:rFonts w:ascii="Arial" w:eastAsia="Times New Roman" w:hAnsi="Arial" w:cs="Arial"/>
                <w:szCs w:val="22"/>
              </w:rPr>
            </w:pPr>
            <m:oMath>
              <m:sSubSup>
                <m:sSubSupPr>
                  <m:ctrlPr>
                    <w:rPr>
                      <w:rFonts w:ascii="Cambria Math" w:eastAsia="Malgun Gothic" w:hAnsi="Cambria Math" w:cs="Arial"/>
                      <w:i/>
                      <w:iCs/>
                      <w:szCs w:val="22"/>
                      <w:lang w:eastAsia="zh-TW"/>
                    </w:rPr>
                  </m:ctrlPr>
                </m:sSubSupPr>
                <m:e>
                  <m:r>
                    <w:rPr>
                      <w:rFonts w:ascii="Cambria Math" w:eastAsia="Times New Roman" w:hAnsi="Cambria Math" w:cs="Arial"/>
                      <w:szCs w:val="22"/>
                    </w:rPr>
                    <m:t>t</m:t>
                  </m:r>
                </m:e>
                <m:sub>
                  <m:r>
                    <w:rPr>
                      <w:rFonts w:ascii="Cambria Math" w:eastAsia="Times New Roman" w:hAnsi="Cambria Math" w:cs="Arial"/>
                      <w:szCs w:val="22"/>
                    </w:rPr>
                    <m:t>yi</m:t>
                  </m:r>
                </m:sub>
                <m:sup>
                  <m:r>
                    <w:rPr>
                      <w:rFonts w:ascii="Cambria Math" w:eastAsia="Times New Roman" w:hAnsi="Cambria Math" w:cs="Arial"/>
                      <w:szCs w:val="22"/>
                    </w:rPr>
                    <m:t>SL</m:t>
                  </m:r>
                </m:sup>
              </m:sSubSup>
            </m:oMath>
            <w:r w:rsidR="0071590F" w:rsidRPr="0071590F">
              <w:rPr>
                <w:rFonts w:ascii="Arial" w:eastAsia="Times New Roman" w:hAnsi="Arial" w:cs="Arial"/>
                <w:szCs w:val="22"/>
              </w:rPr>
              <w:t xml:space="preserve"> </w:t>
            </w:r>
            <w:proofErr w:type="gramStart"/>
            <w:r w:rsidR="0071590F" w:rsidRPr="0071590F">
              <w:rPr>
                <w:rFonts w:ascii="Arial" w:eastAsia="Times New Roman" w:hAnsi="Arial" w:cs="Arial"/>
                <w:szCs w:val="22"/>
              </w:rPr>
              <w:t>is</w:t>
            </w:r>
            <w:proofErr w:type="gramEnd"/>
            <w:r w:rsidR="0071590F" w:rsidRPr="0071590F">
              <w:rPr>
                <w:rFonts w:ascii="Arial" w:eastAsia="Times New Roman" w:hAnsi="Arial" w:cs="Arial"/>
                <w:szCs w:val="22"/>
              </w:rPr>
              <w:t xml:space="preserve"> the first candidate slot after slot </w:t>
            </w:r>
            <w:r w:rsidR="0071590F" w:rsidRPr="0071590F">
              <w:rPr>
                <w:rFonts w:ascii="Arial" w:eastAsia="Times New Roman" w:hAnsi="Arial" w:cs="Arial"/>
                <w:i/>
                <w:iCs/>
                <w:szCs w:val="22"/>
              </w:rPr>
              <w:t>n+T</w:t>
            </w:r>
            <w:r w:rsidR="0071590F" w:rsidRPr="0071590F">
              <w:rPr>
                <w:rFonts w:ascii="Arial" w:eastAsia="Times New Roman" w:hAnsi="Arial" w:cs="Arial"/>
                <w:i/>
                <w:iCs/>
                <w:szCs w:val="22"/>
                <w:vertAlign w:val="subscript"/>
              </w:rPr>
              <w:t>3</w:t>
            </w:r>
            <w:r w:rsidR="0071590F" w:rsidRPr="0071590F">
              <w:rPr>
                <w:rFonts w:ascii="Arial" w:eastAsia="Times New Roman" w:hAnsi="Arial" w:cs="Arial"/>
                <w:szCs w:val="22"/>
              </w:rPr>
              <w:t>.</w:t>
            </w:r>
          </w:p>
          <w:p w14:paraId="1E7D9612" w14:textId="77777777" w:rsidR="0071590F" w:rsidRPr="0071590F" w:rsidRDefault="0071590F" w:rsidP="0071590F">
            <w:pPr>
              <w:pStyle w:val="af4"/>
              <w:numPr>
                <w:ilvl w:val="0"/>
                <w:numId w:val="8"/>
              </w:numPr>
              <w:rPr>
                <w:rFonts w:ascii="Arial" w:eastAsia="Times New Roman" w:hAnsi="Arial" w:cs="Arial"/>
                <w:szCs w:val="22"/>
              </w:rPr>
            </w:pPr>
            <w:r w:rsidRPr="0071590F">
              <w:rPr>
                <w:rFonts w:ascii="Arial" w:eastAsia="Times New Roman" w:hAnsi="Arial" w:cs="Arial"/>
                <w:szCs w:val="22"/>
              </w:rPr>
              <w:t xml:space="preserve">UE may perform PBPS for periodic sensing occasions after the resource (re)selection when </w:t>
            </w:r>
            <w:proofErr w:type="spellStart"/>
            <w:r w:rsidRPr="0071590F">
              <w:rPr>
                <w:rFonts w:ascii="Arial" w:eastAsia="Times New Roman" w:hAnsi="Arial" w:cs="Arial"/>
                <w:i/>
                <w:iCs/>
                <w:szCs w:val="22"/>
              </w:rPr>
              <w:t>sl-MultiReserveResource</w:t>
            </w:r>
            <w:proofErr w:type="spellEnd"/>
            <w:r w:rsidRPr="0071590F">
              <w:rPr>
                <w:rFonts w:ascii="Arial" w:eastAsia="Times New Roman" w:hAnsi="Arial" w:cs="Arial"/>
                <w:szCs w:val="22"/>
              </w:rPr>
              <w:t xml:space="preserve"> is enabled for the mode 2 </w:t>
            </w:r>
            <w:proofErr w:type="spellStart"/>
            <w:r w:rsidRPr="0071590F">
              <w:rPr>
                <w:rFonts w:ascii="Arial" w:eastAsia="Times New Roman" w:hAnsi="Arial" w:cs="Arial"/>
                <w:szCs w:val="22"/>
              </w:rPr>
              <w:t>Tx</w:t>
            </w:r>
            <w:proofErr w:type="spellEnd"/>
            <w:r w:rsidRPr="0071590F">
              <w:rPr>
                <w:rFonts w:ascii="Arial" w:eastAsia="Times New Roman" w:hAnsi="Arial" w:cs="Arial"/>
                <w:szCs w:val="22"/>
              </w:rPr>
              <w:t xml:space="preserve"> resource pool</w:t>
            </w:r>
          </w:p>
          <w:p w14:paraId="52F303C9" w14:textId="77777777" w:rsidR="0071590F" w:rsidRPr="0071590F" w:rsidRDefault="0071590F" w:rsidP="0071590F">
            <w:pPr>
              <w:pStyle w:val="af4"/>
              <w:numPr>
                <w:ilvl w:val="1"/>
                <w:numId w:val="8"/>
              </w:numPr>
              <w:rPr>
                <w:rFonts w:ascii="Arial" w:eastAsia="Times New Roman" w:hAnsi="Arial" w:cs="Arial"/>
                <w:szCs w:val="22"/>
              </w:rPr>
            </w:pPr>
            <w:r w:rsidRPr="0071590F">
              <w:rPr>
                <w:rFonts w:ascii="Arial" w:eastAsia="Times New Roman" w:hAnsi="Arial" w:cs="Arial"/>
                <w:szCs w:val="22"/>
              </w:rPr>
              <w:t>It is up to UE implementation</w:t>
            </w:r>
          </w:p>
          <w:p w14:paraId="4FE5084A" w14:textId="77777777" w:rsidR="0071590F" w:rsidRPr="0071590F" w:rsidRDefault="0071590F" w:rsidP="0071590F">
            <w:pPr>
              <w:pStyle w:val="af4"/>
              <w:numPr>
                <w:ilvl w:val="0"/>
                <w:numId w:val="8"/>
              </w:numPr>
              <w:rPr>
                <w:rFonts w:ascii="Arial" w:eastAsia="Times New Roman" w:hAnsi="Arial" w:cs="Arial"/>
                <w:szCs w:val="22"/>
              </w:rPr>
            </w:pPr>
            <w:r w:rsidRPr="0071590F">
              <w:rPr>
                <w:rFonts w:ascii="Arial" w:eastAsia="Times New Roman" w:hAnsi="Arial" w:cs="Arial"/>
                <w:szCs w:val="22"/>
              </w:rPr>
              <w:t>UE performs CPS starting from at least</w:t>
            </w:r>
            <w:r w:rsidRPr="0071590F">
              <w:rPr>
                <w:rFonts w:ascii="Arial" w:eastAsia="Times New Roman" w:hAnsi="Arial" w:cs="Arial"/>
                <w:i/>
                <w:iCs/>
                <w:szCs w:val="22"/>
              </w:rPr>
              <w:t xml:space="preserve"> M</w:t>
            </w:r>
            <w:r w:rsidRPr="0071590F">
              <w:rPr>
                <w:rFonts w:ascii="Arial" w:eastAsia="Times New Roman" w:hAnsi="Arial" w:cs="Arial"/>
                <w:szCs w:val="22"/>
              </w:rPr>
              <w:t xml:space="preserve"> consecutive logical slots earlier than </w:t>
            </w:r>
            <m:oMath>
              <m:sSubSup>
                <m:sSubSupPr>
                  <m:ctrlPr>
                    <w:rPr>
                      <w:rFonts w:ascii="Cambria Math" w:eastAsia="Malgun Gothic" w:hAnsi="Cambria Math" w:cs="Arial"/>
                      <w:i/>
                      <w:iCs/>
                      <w:szCs w:val="22"/>
                      <w:lang w:eastAsia="zh-TW"/>
                    </w:rPr>
                  </m:ctrlPr>
                </m:sSubSupPr>
                <m:e>
                  <m:r>
                    <w:rPr>
                      <w:rFonts w:ascii="Cambria Math" w:eastAsia="Times New Roman" w:hAnsi="Cambria Math" w:cs="Arial"/>
                      <w:szCs w:val="22"/>
                    </w:rPr>
                    <m:t>t</m:t>
                  </m:r>
                </m:e>
                <m:sub>
                  <m:r>
                    <w:rPr>
                      <w:rFonts w:ascii="Cambria Math" w:eastAsia="Times New Roman" w:hAnsi="Cambria Math" w:cs="Arial"/>
                      <w:szCs w:val="22"/>
                    </w:rPr>
                    <m:t>yi</m:t>
                  </m:r>
                </m:sub>
                <m:sup>
                  <m:r>
                    <w:rPr>
                      <w:rFonts w:ascii="Cambria Math" w:eastAsia="Times New Roman" w:hAnsi="Cambria Math" w:cs="Arial"/>
                      <w:szCs w:val="22"/>
                    </w:rPr>
                    <m:t>SL</m:t>
                  </m:r>
                </m:sup>
              </m:sSubSup>
            </m:oMath>
            <w:r w:rsidRPr="0071590F">
              <w:rPr>
                <w:rFonts w:ascii="Arial" w:eastAsia="Times New Roman" w:hAnsi="Arial" w:cs="Arial"/>
                <w:szCs w:val="22"/>
              </w:rPr>
              <w:t xml:space="preserve"> to </w:t>
            </w:r>
            <m:oMath>
              <m:sSubSup>
                <m:sSubSupPr>
                  <m:ctrlPr>
                    <w:rPr>
                      <w:rFonts w:ascii="Cambria Math" w:eastAsia="Malgun Gothic" w:hAnsi="Cambria Math" w:cs="Arial"/>
                      <w:i/>
                      <w:iCs/>
                      <w:szCs w:val="22"/>
                      <w:lang w:eastAsia="en-GB"/>
                    </w:rPr>
                  </m:ctrlPr>
                </m:sSubSupPr>
                <m:e>
                  <m:r>
                    <w:rPr>
                      <w:rFonts w:ascii="Cambria Math" w:eastAsia="Times New Roman" w:hAnsi="Cambria Math" w:cs="Arial"/>
                      <w:szCs w:val="22"/>
                      <w:lang w:eastAsia="en-GB"/>
                    </w:rPr>
                    <m:t>T</m:t>
                  </m:r>
                </m:e>
                <m:sub>
                  <m:r>
                    <w:rPr>
                      <w:rFonts w:ascii="Cambria Math" w:eastAsia="Times New Roman" w:hAnsi="Cambria Math" w:cs="Arial"/>
                      <w:szCs w:val="22"/>
                      <w:lang w:eastAsia="en-GB"/>
                    </w:rPr>
                    <m:t>proc,0</m:t>
                  </m:r>
                </m:sub>
                <m:sup>
                  <m:r>
                    <w:rPr>
                      <w:rFonts w:ascii="Cambria Math" w:eastAsia="Times New Roman" w:hAnsi="Cambria Math" w:cs="Arial"/>
                      <w:szCs w:val="22"/>
                      <w:lang w:eastAsia="en-GB"/>
                    </w:rPr>
                    <m:t>SL</m:t>
                  </m:r>
                </m:sup>
              </m:sSubSup>
              <m:r>
                <w:rPr>
                  <w:rFonts w:ascii="Cambria Math" w:eastAsia="Times New Roman" w:hAnsi="Cambria Math" w:cs="Arial"/>
                  <w:szCs w:val="22"/>
                  <w:lang w:eastAsia="en-GB"/>
                </w:rPr>
                <m:t>+</m:t>
              </m:r>
              <m:sSubSup>
                <m:sSubSupPr>
                  <m:ctrlPr>
                    <w:rPr>
                      <w:rFonts w:ascii="Cambria Math" w:eastAsia="Malgun Gothic" w:hAnsi="Cambria Math" w:cs="Arial"/>
                      <w:i/>
                      <w:iCs/>
                      <w:szCs w:val="22"/>
                      <w:lang w:eastAsia="en-GB"/>
                    </w:rPr>
                  </m:ctrlPr>
                </m:sSubSupPr>
                <m:e>
                  <m:r>
                    <w:rPr>
                      <w:rFonts w:ascii="Cambria Math" w:eastAsia="Times New Roman" w:hAnsi="Cambria Math" w:cs="Arial"/>
                      <w:szCs w:val="22"/>
                      <w:lang w:eastAsia="en-GB"/>
                    </w:rPr>
                    <m:t>T</m:t>
                  </m:r>
                </m:e>
                <m:sub>
                  <m:r>
                    <w:rPr>
                      <w:rFonts w:ascii="Cambria Math" w:eastAsia="Times New Roman" w:hAnsi="Cambria Math" w:cs="Arial"/>
                      <w:szCs w:val="22"/>
                      <w:lang w:eastAsia="en-GB"/>
                    </w:rPr>
                    <m:t>proc,1</m:t>
                  </m:r>
                </m:sub>
                <m:sup>
                  <m:r>
                    <w:rPr>
                      <w:rFonts w:ascii="Cambria Math" w:eastAsia="Times New Roman" w:hAnsi="Cambria Math" w:cs="Arial"/>
                      <w:szCs w:val="22"/>
                      <w:lang w:eastAsia="en-GB"/>
                    </w:rPr>
                    <m:t>SL</m:t>
                  </m:r>
                </m:sup>
              </m:sSubSup>
            </m:oMath>
            <w:r w:rsidRPr="0071590F">
              <w:rPr>
                <w:rFonts w:ascii="Arial" w:eastAsia="Times New Roman" w:hAnsi="Arial" w:cs="Arial"/>
                <w:szCs w:val="22"/>
              </w:rPr>
              <w:t xml:space="preserve"> slots earlier </w:t>
            </w:r>
            <w:proofErr w:type="gramStart"/>
            <w:r w:rsidRPr="0071590F">
              <w:rPr>
                <w:rFonts w:ascii="Arial" w:eastAsia="Times New Roman" w:hAnsi="Arial" w:cs="Arial"/>
                <w:szCs w:val="22"/>
              </w:rPr>
              <w:t>than </w:t>
            </w:r>
            <w:proofErr w:type="gramEnd"/>
            <m:oMath>
              <m:sSubSup>
                <m:sSubSupPr>
                  <m:ctrlPr>
                    <w:rPr>
                      <w:rFonts w:ascii="Cambria Math" w:eastAsia="Malgun Gothic" w:hAnsi="Cambria Math" w:cs="Arial"/>
                      <w:i/>
                      <w:iCs/>
                      <w:szCs w:val="22"/>
                      <w:lang w:eastAsia="zh-TW"/>
                    </w:rPr>
                  </m:ctrlPr>
                </m:sSubSupPr>
                <m:e>
                  <m:r>
                    <w:rPr>
                      <w:rFonts w:ascii="Cambria Math" w:eastAsia="Times New Roman" w:hAnsi="Cambria Math" w:cs="Arial"/>
                      <w:szCs w:val="22"/>
                    </w:rPr>
                    <m:t>t</m:t>
                  </m:r>
                </m:e>
                <m:sub>
                  <m:r>
                    <w:rPr>
                      <w:rFonts w:ascii="Cambria Math" w:eastAsia="Times New Roman" w:hAnsi="Cambria Math" w:cs="Arial"/>
                      <w:szCs w:val="22"/>
                    </w:rPr>
                    <m:t>yi</m:t>
                  </m:r>
                </m:sub>
                <m:sup>
                  <m:r>
                    <w:rPr>
                      <w:rFonts w:ascii="Cambria Math" w:eastAsia="Times New Roman" w:hAnsi="Cambria Math" w:cs="Arial"/>
                      <w:szCs w:val="22"/>
                    </w:rPr>
                    <m:t>SL</m:t>
                  </m:r>
                </m:sup>
              </m:sSubSup>
            </m:oMath>
            <w:r w:rsidRPr="0071590F">
              <w:rPr>
                <w:rFonts w:ascii="Arial" w:eastAsia="Times New Roman" w:hAnsi="Arial" w:cs="Arial"/>
                <w:szCs w:val="22"/>
              </w:rPr>
              <w:t>.</w:t>
            </w:r>
          </w:p>
          <w:p w14:paraId="207BE9A8" w14:textId="77777777" w:rsidR="0071590F" w:rsidRPr="0071590F" w:rsidRDefault="0071590F" w:rsidP="0071590F">
            <w:pPr>
              <w:pStyle w:val="af4"/>
              <w:numPr>
                <w:ilvl w:val="1"/>
                <w:numId w:val="8"/>
              </w:numPr>
              <w:rPr>
                <w:rFonts w:ascii="Arial" w:hAnsi="Arial" w:cs="Arial"/>
                <w:szCs w:val="22"/>
              </w:rPr>
            </w:pPr>
            <w:r w:rsidRPr="0071590F">
              <w:rPr>
                <w:rFonts w:ascii="Arial" w:hAnsi="Arial" w:cs="Arial"/>
                <w:szCs w:val="22"/>
              </w:rPr>
              <w:t xml:space="preserve">FFS: When the minimum </w:t>
            </w:r>
            <w:r w:rsidRPr="0071590F">
              <w:rPr>
                <w:rFonts w:ascii="Arial" w:hAnsi="Arial" w:cs="Arial"/>
                <w:i/>
                <w:iCs/>
                <w:szCs w:val="22"/>
              </w:rPr>
              <w:t>M</w:t>
            </w:r>
            <w:r w:rsidRPr="0071590F">
              <w:rPr>
                <w:rFonts w:ascii="Arial" w:hAnsi="Arial" w:cs="Arial"/>
                <w:szCs w:val="22"/>
              </w:rPr>
              <w:t xml:space="preserve"> slots for CPS cannot be guaranteed,</w:t>
            </w:r>
          </w:p>
          <w:p w14:paraId="4CBFA5A7" w14:textId="77777777" w:rsidR="0071590F" w:rsidRPr="0071590F" w:rsidRDefault="0071590F" w:rsidP="0071590F">
            <w:pPr>
              <w:pStyle w:val="af4"/>
              <w:numPr>
                <w:ilvl w:val="0"/>
                <w:numId w:val="8"/>
              </w:numPr>
              <w:rPr>
                <w:rFonts w:ascii="Arial" w:eastAsia="Times New Roman" w:hAnsi="Arial" w:cs="Arial"/>
                <w:szCs w:val="22"/>
              </w:rPr>
            </w:pPr>
            <w:r w:rsidRPr="0071590F">
              <w:rPr>
                <w:rFonts w:ascii="Arial" w:hAnsi="Arial" w:cs="Arial"/>
                <w:szCs w:val="28"/>
              </w:rPr>
              <w:t xml:space="preserve">All available sensing results not earlier than </w:t>
            </w:r>
            <w:r w:rsidRPr="0071590F">
              <w:rPr>
                <w:rFonts w:ascii="Arial" w:hAnsi="Arial" w:cs="Arial"/>
                <w:i/>
                <w:iCs/>
                <w:szCs w:val="22"/>
              </w:rPr>
              <w:t>n–T</w:t>
            </w:r>
            <w:r w:rsidRPr="0071590F">
              <w:rPr>
                <w:rFonts w:ascii="Arial" w:hAnsi="Arial" w:cs="Arial"/>
                <w:i/>
                <w:iCs/>
                <w:szCs w:val="22"/>
                <w:vertAlign w:val="subscript"/>
              </w:rPr>
              <w:t>0</w:t>
            </w:r>
            <w:r w:rsidRPr="0071590F">
              <w:rPr>
                <w:rFonts w:ascii="Arial" w:hAnsi="Arial" w:cs="Arial"/>
                <w:szCs w:val="22"/>
              </w:rPr>
              <w:t xml:space="preserve"> for the resource pool indicated by higher layer</w:t>
            </w:r>
            <w:r w:rsidRPr="0071590F">
              <w:rPr>
                <w:rFonts w:ascii="Arial" w:hAnsi="Arial" w:cs="Arial"/>
                <w:szCs w:val="28"/>
              </w:rPr>
              <w:t xml:space="preserve"> are applied for re-evaluation and pre-emption checking procedures</w:t>
            </w:r>
          </w:p>
          <w:p w14:paraId="708AA7DE" w14:textId="5F8E4803" w:rsidR="0071590F" w:rsidRPr="0071590F" w:rsidRDefault="00C965CD" w:rsidP="0029312F">
            <w:pPr>
              <w:pStyle w:val="CRCoverPage"/>
              <w:spacing w:before="120"/>
              <w:jc w:val="both"/>
              <w:rPr>
                <w:noProof/>
                <w:lang w:eastAsia="zh-CN"/>
              </w:rPr>
            </w:pPr>
            <w:r>
              <w:rPr>
                <w:rFonts w:hint="eastAsia"/>
                <w:noProof/>
                <w:lang w:eastAsia="zh-CN"/>
              </w:rPr>
              <w:t>I</w:t>
            </w:r>
            <w:r>
              <w:rPr>
                <w:noProof/>
                <w:lang w:eastAsia="zh-CN"/>
              </w:rPr>
              <w:t xml:space="preserve">n the current spec, </w:t>
            </w:r>
            <w:r w:rsidR="006079E7">
              <w:rPr>
                <w:noProof/>
                <w:lang w:eastAsia="zh-CN"/>
              </w:rPr>
              <w:t>there is an editing error for the second “</w:t>
            </w:r>
            <m:oMath>
              <m:sSub>
                <m:sSubPr>
                  <m:ctrlPr>
                    <w:rPr>
                      <w:rFonts w:ascii="Cambria Math" w:eastAsia="Calibri" w:hAnsi="Cambria Math" w:cs="Arial"/>
                      <w:i/>
                      <w:color w:val="000000" w:themeColor="text1"/>
                      <w:lang w:val="en-US"/>
                    </w:rPr>
                  </m:ctrlPr>
                </m:sSubPr>
                <m:e>
                  <m:r>
                    <w:rPr>
                      <w:rFonts w:ascii="Cambria Math" w:eastAsia="Calibri" w:hAnsi="Cambria Math" w:cs="Arial"/>
                      <w:color w:val="000000" w:themeColor="text1"/>
                      <w:lang w:val="en-US"/>
                    </w:rPr>
                    <m:t>P</m:t>
                  </m:r>
                </m:e>
                <m:sub>
                  <m:r>
                    <m:rPr>
                      <m:nor/>
                    </m:rPr>
                    <w:rPr>
                      <w:rFonts w:eastAsia="Calibri" w:cs="Arial"/>
                      <w:color w:val="000000" w:themeColor="text1"/>
                      <w:lang w:val="en-US"/>
                    </w:rPr>
                    <m:t>rsvp_TX</m:t>
                  </m:r>
                  <m:ctrlPr>
                    <w:rPr>
                      <w:rFonts w:ascii="Cambria Math" w:eastAsia="Calibri" w:hAnsi="Cambria Math" w:cs="Arial"/>
                      <w:color w:val="000000" w:themeColor="text1"/>
                      <w:lang w:val="en-US"/>
                    </w:rPr>
                  </m:ctrlPr>
                </m:sub>
              </m:sSub>
              <m:r>
                <w:rPr>
                  <w:rFonts w:ascii="Cambria Math" w:eastAsia="Malgun Gothic" w:hAnsi="Cambria Math" w:cs="Arial"/>
                  <w:color w:val="000000" w:themeColor="text1"/>
                  <w:lang w:val="en-US"/>
                </w:rPr>
                <m:t>≠0</m:t>
              </m:r>
            </m:oMath>
            <w:r w:rsidR="006079E7">
              <w:rPr>
                <w:noProof/>
                <w:lang w:eastAsia="zh-CN"/>
              </w:rPr>
              <w:t xml:space="preserve">” in </w:t>
            </w:r>
            <w:r w:rsidR="006079E7" w:rsidRPr="006079E7">
              <w:rPr>
                <w:noProof/>
                <w:lang w:eastAsia="zh-CN"/>
              </w:rPr>
              <w:t>Clause 8.1.4</w:t>
            </w:r>
            <w:r w:rsidR="006079E7">
              <w:rPr>
                <w:noProof/>
                <w:lang w:eastAsia="zh-CN"/>
              </w:rPr>
              <w:t xml:space="preserve">. </w:t>
            </w:r>
            <w:r w:rsidR="0029312F">
              <w:rPr>
                <w:noProof/>
                <w:lang w:eastAsia="zh-CN"/>
              </w:rPr>
              <w:t>As a result, t</w:t>
            </w:r>
            <w:r w:rsidR="006079E7">
              <w:rPr>
                <w:noProof/>
                <w:lang w:eastAsia="zh-CN"/>
              </w:rPr>
              <w:t xml:space="preserve">he above agreement </w:t>
            </w:r>
            <w:r w:rsidR="0029312F">
              <w:rPr>
                <w:noProof/>
                <w:lang w:eastAsia="zh-CN"/>
              </w:rPr>
              <w:t>is not</w:t>
            </w:r>
            <w:r w:rsidR="006079E7">
              <w:rPr>
                <w:noProof/>
                <w:lang w:eastAsia="zh-CN"/>
              </w:rPr>
              <w:t xml:space="preserve"> captured correctly.</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FD3B1" w:rsidR="009C7FCE" w:rsidRDefault="00DA6308" w:rsidP="007773A9">
            <w:pPr>
              <w:pStyle w:val="CRCoverPage"/>
              <w:spacing w:after="0"/>
              <w:jc w:val="both"/>
              <w:rPr>
                <w:noProof/>
                <w:lang w:eastAsia="zh-CN"/>
              </w:rPr>
            </w:pPr>
            <w:r>
              <w:rPr>
                <w:rFonts w:hint="eastAsia"/>
                <w:noProof/>
                <w:lang w:eastAsia="zh-CN"/>
              </w:rPr>
              <w:t>I</w:t>
            </w:r>
            <w:r>
              <w:rPr>
                <w:noProof/>
                <w:lang w:eastAsia="zh-CN"/>
              </w:rPr>
              <w:t>n Clause 8.1.4,</w:t>
            </w:r>
            <w:r w:rsidR="00AA277D">
              <w:rPr>
                <w:noProof/>
                <w:lang w:eastAsia="zh-CN"/>
              </w:rPr>
              <w:t xml:space="preserve"> </w:t>
            </w:r>
            <w:r w:rsidR="007773A9">
              <w:rPr>
                <w:rFonts w:hint="eastAsia"/>
                <w:noProof/>
                <w:lang w:eastAsia="zh-CN"/>
              </w:rPr>
              <w:t>change</w:t>
            </w:r>
            <w:r w:rsidR="007773A9">
              <w:rPr>
                <w:noProof/>
                <w:lang w:eastAsia="zh-CN"/>
              </w:rPr>
              <w:t xml:space="preserve"> the secon</w:t>
            </w:r>
            <w:r w:rsidR="007773A9" w:rsidRPr="00C965CD">
              <w:rPr>
                <w:rFonts w:cs="Arial"/>
                <w:noProof/>
                <w:lang w:eastAsia="zh-CN"/>
              </w:rPr>
              <w:t>d “</w:t>
            </w:r>
            <m:oMath>
              <m:sSub>
                <m:sSubPr>
                  <m:ctrlPr>
                    <w:rPr>
                      <w:rFonts w:ascii="Cambria Math" w:eastAsia="Calibri" w:hAnsi="Cambria Math" w:cs="Arial"/>
                      <w:i/>
                      <w:color w:val="000000" w:themeColor="text1"/>
                      <w:lang w:val="en-US"/>
                    </w:rPr>
                  </m:ctrlPr>
                </m:sSubPr>
                <m:e>
                  <m:r>
                    <w:rPr>
                      <w:rFonts w:ascii="Cambria Math" w:eastAsia="Calibri" w:hAnsi="Cambria Math" w:cs="Arial"/>
                      <w:color w:val="000000" w:themeColor="text1"/>
                      <w:lang w:val="en-US"/>
                    </w:rPr>
                    <m:t>P</m:t>
                  </m:r>
                </m:e>
                <m:sub>
                  <m:r>
                    <m:rPr>
                      <m:nor/>
                    </m:rPr>
                    <w:rPr>
                      <w:rFonts w:eastAsia="Calibri" w:cs="Arial"/>
                      <w:color w:val="000000" w:themeColor="text1"/>
                      <w:lang w:val="en-US"/>
                    </w:rPr>
                    <m:t>rsvp_TX</m:t>
                  </m:r>
                  <m:ctrlPr>
                    <w:rPr>
                      <w:rFonts w:ascii="Cambria Math" w:eastAsia="Calibri" w:hAnsi="Cambria Math" w:cs="Arial"/>
                      <w:color w:val="000000" w:themeColor="text1"/>
                      <w:lang w:val="en-US"/>
                    </w:rPr>
                  </m:ctrlPr>
                </m:sub>
              </m:sSub>
              <m:r>
                <w:rPr>
                  <w:rFonts w:ascii="Cambria Math" w:eastAsia="Malgun Gothic" w:hAnsi="Cambria Math" w:cs="Arial"/>
                  <w:color w:val="000000" w:themeColor="text1"/>
                  <w:lang w:val="en-US"/>
                </w:rPr>
                <m:t>≠0</m:t>
              </m:r>
            </m:oMath>
            <w:r w:rsidR="007773A9" w:rsidRPr="00C965CD">
              <w:rPr>
                <w:rFonts w:cs="Arial"/>
                <w:noProof/>
                <w:lang w:eastAsia="zh-CN"/>
              </w:rPr>
              <w:t>” to “</w:t>
            </w:r>
            <m:oMath>
              <m:sSub>
                <m:sSubPr>
                  <m:ctrlPr>
                    <w:rPr>
                      <w:rFonts w:ascii="Cambria Math" w:eastAsia="Calibri" w:hAnsi="Cambria Math" w:cs="Arial"/>
                      <w:i/>
                      <w:color w:val="000000" w:themeColor="text1"/>
                      <w:lang w:val="en-US"/>
                    </w:rPr>
                  </m:ctrlPr>
                </m:sSubPr>
                <m:e>
                  <m:r>
                    <w:rPr>
                      <w:rFonts w:ascii="Cambria Math" w:eastAsia="Calibri" w:hAnsi="Cambria Math" w:cs="Arial"/>
                      <w:color w:val="000000" w:themeColor="text1"/>
                      <w:lang w:val="en-US"/>
                    </w:rPr>
                    <m:t>P</m:t>
                  </m:r>
                </m:e>
                <m:sub>
                  <m:r>
                    <m:rPr>
                      <m:nor/>
                    </m:rPr>
                    <w:rPr>
                      <w:rFonts w:eastAsia="Calibri" w:cs="Arial"/>
                      <w:color w:val="000000" w:themeColor="text1"/>
                      <w:lang w:val="en-US"/>
                    </w:rPr>
                    <m:t>rsvp_TX</m:t>
                  </m:r>
                  <m:ctrlPr>
                    <w:rPr>
                      <w:rFonts w:ascii="Cambria Math" w:eastAsia="Calibri" w:hAnsi="Cambria Math" w:cs="Arial"/>
                      <w:color w:val="000000" w:themeColor="text1"/>
                      <w:lang w:val="en-US"/>
                    </w:rPr>
                  </m:ctrlPr>
                </m:sub>
              </m:sSub>
              <m:r>
                <w:rPr>
                  <w:rFonts w:ascii="Cambria Math" w:eastAsia="Malgun Gothic" w:hAnsi="Cambria Math" w:cs="Arial"/>
                  <w:color w:val="000000" w:themeColor="text1"/>
                  <w:lang w:val="en-US"/>
                </w:rPr>
                <m:t>=0</m:t>
              </m:r>
            </m:oMath>
            <w:r w:rsidR="007773A9" w:rsidRPr="00C965CD">
              <w:rPr>
                <w:rFonts w:cs="Arial"/>
                <w:noProof/>
                <w:lang w:eastAsia="zh-CN"/>
              </w:rPr>
              <w:t>” f</w:t>
            </w:r>
            <w:r w:rsidR="007773A9">
              <w:rPr>
                <w:noProof/>
                <w:lang w:eastAsia="zh-CN"/>
              </w:rPr>
              <w:t xml:space="preserve">or </w:t>
            </w:r>
            <w:r w:rsidR="007773A9" w:rsidRPr="007773A9">
              <w:rPr>
                <w:noProof/>
                <w:lang w:eastAsia="zh-CN"/>
              </w:rPr>
              <w:t>re-evaluation and/or pre-emption checking</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7A8D0A" w:rsidR="00DA6308" w:rsidRDefault="0029312F" w:rsidP="00C965CD">
            <w:pPr>
              <w:pStyle w:val="CRCoverPage"/>
              <w:spacing w:after="0"/>
              <w:jc w:val="both"/>
              <w:rPr>
                <w:noProof/>
                <w:lang w:eastAsia="zh-CN"/>
              </w:rPr>
            </w:pPr>
            <w:r>
              <w:rPr>
                <w:noProof/>
                <w:lang w:eastAsia="zh-CN"/>
              </w:rPr>
              <w:t>Inconsistent</w:t>
            </w:r>
            <w:r w:rsidR="00DA6308">
              <w:rPr>
                <w:noProof/>
                <w:lang w:eastAsia="zh-CN"/>
              </w:rPr>
              <w:t xml:space="preserve"> </w:t>
            </w:r>
            <w:r>
              <w:rPr>
                <w:noProof/>
                <w:lang w:eastAsia="zh-CN"/>
              </w:rPr>
              <w:t xml:space="preserve">with the previous agreement </w:t>
            </w:r>
            <w:r w:rsidR="00DA6308">
              <w:rPr>
                <w:noProof/>
                <w:lang w:eastAsia="zh-CN"/>
              </w:rPr>
              <w:t xml:space="preserve">on </w:t>
            </w:r>
            <w:r w:rsidR="007773A9" w:rsidRPr="007773A9">
              <w:rPr>
                <w:noProof/>
                <w:lang w:eastAsia="zh-CN"/>
              </w:rPr>
              <w:t>perform</w:t>
            </w:r>
            <w:r w:rsidR="007773A9">
              <w:rPr>
                <w:noProof/>
                <w:lang w:eastAsia="zh-CN"/>
              </w:rPr>
              <w:t>ing</w:t>
            </w:r>
            <w:r w:rsidR="007773A9" w:rsidRPr="007773A9">
              <w:rPr>
                <w:noProof/>
                <w:lang w:eastAsia="zh-CN"/>
              </w:rPr>
              <w:t xml:space="preserve"> </w:t>
            </w:r>
            <w:r w:rsidR="00C965CD">
              <w:rPr>
                <w:noProof/>
                <w:lang w:eastAsia="zh-CN"/>
              </w:rPr>
              <w:t>partial sensing</w:t>
            </w:r>
            <w:r w:rsidR="00C965CD" w:rsidRPr="007773A9">
              <w:rPr>
                <w:noProof/>
                <w:lang w:eastAsia="zh-CN"/>
              </w:rPr>
              <w:t xml:space="preserve"> </w:t>
            </w:r>
            <w:r>
              <w:rPr>
                <w:noProof/>
                <w:lang w:eastAsia="zh-CN"/>
              </w:rPr>
              <w:t>of</w:t>
            </w:r>
            <w:r w:rsidR="00C965CD">
              <w:rPr>
                <w:noProof/>
                <w:lang w:eastAsia="zh-CN"/>
              </w:rPr>
              <w:t xml:space="preserve"> </w:t>
            </w:r>
            <w:r w:rsidR="007773A9" w:rsidRPr="007773A9">
              <w:rPr>
                <w:noProof/>
                <w:lang w:eastAsia="zh-CN"/>
              </w:rPr>
              <w:t>re-evaluation and/or pre-emption checking</w:t>
            </w:r>
            <w:r w:rsidRPr="00C965CD">
              <w:rPr>
                <w:rFonts w:cs="Arial"/>
                <w:lang w:eastAsia="zh-CN"/>
              </w:rPr>
              <w:t xml:space="preserve"> for aperiodic transmission (</w:t>
            </w:r>
            <w:proofErr w:type="spellStart"/>
            <w:r w:rsidRPr="00C965CD">
              <w:rPr>
                <w:rFonts w:cs="Arial"/>
                <w:lang w:eastAsia="zh-CN"/>
              </w:rPr>
              <w:t>P</w:t>
            </w:r>
            <w:r w:rsidRPr="009D6EA6">
              <w:rPr>
                <w:rFonts w:cs="Arial"/>
                <w:vertAlign w:val="subscript"/>
                <w:lang w:eastAsia="zh-CN"/>
              </w:rPr>
              <w:t>rsvp_TX</w:t>
            </w:r>
            <w:proofErr w:type="spellEnd"/>
            <w:r w:rsidRPr="00C965CD">
              <w:rPr>
                <w:rFonts w:cs="Arial"/>
                <w:lang w:eastAsia="zh-CN"/>
              </w:rPr>
              <w:t>=0)</w:t>
            </w:r>
            <w:r w:rsidR="00DA6308">
              <w:rPr>
                <w:noProof/>
                <w:lang w:eastAsia="zh-CN"/>
              </w:rPr>
              <w:t>.</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9009" w:rsidR="00DA6308" w:rsidRDefault="00DA6308" w:rsidP="00DA6308">
            <w:pPr>
              <w:pStyle w:val="CRCoverPage"/>
              <w:spacing w:after="0"/>
              <w:ind w:left="100"/>
              <w:rPr>
                <w:noProof/>
                <w:lang w:eastAsia="zh-CN"/>
              </w:rPr>
            </w:pPr>
            <w:r>
              <w:rPr>
                <w:noProof/>
                <w:lang w:eastAsia="zh-CN"/>
              </w:rPr>
              <w:t>8.1.4</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317FC2BE" w14:textId="69B9F4F0" w:rsidR="00360CC4" w:rsidRDefault="00360CC4" w:rsidP="00360CC4">
      <w:pPr>
        <w:pStyle w:val="3"/>
        <w:rPr>
          <w:color w:val="000000"/>
        </w:rPr>
      </w:pPr>
      <w:bookmarkStart w:id="3" w:name="_Toc29673242"/>
      <w:bookmarkStart w:id="4" w:name="_Toc29673383"/>
      <w:bookmarkStart w:id="5" w:name="_Toc29674376"/>
      <w:bookmarkStart w:id="6" w:name="_Toc36645606"/>
      <w:bookmarkStart w:id="7" w:name="_Toc45810655"/>
      <w:bookmarkStart w:id="8"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3"/>
      <w:bookmarkEnd w:id="4"/>
      <w:bookmarkEnd w:id="5"/>
      <w:bookmarkEnd w:id="6"/>
      <w:bookmarkEnd w:id="7"/>
      <w:bookmarkEnd w:id="8"/>
    </w:p>
    <w:p w14:paraId="64DB6997" w14:textId="251215FD" w:rsidR="00D97405" w:rsidRDefault="00D97405" w:rsidP="00D97405">
      <w:pPr>
        <w:jc w:val="center"/>
        <w:rPr>
          <w:b/>
          <w:color w:val="FF0000"/>
        </w:rPr>
      </w:pPr>
      <w:r>
        <w:rPr>
          <w:b/>
          <w:color w:val="FF0000"/>
        </w:rPr>
        <w:t>&lt;Unchanged parts omitted&gt;</w:t>
      </w:r>
    </w:p>
    <w:p w14:paraId="3A13D7B0" w14:textId="77777777" w:rsidR="00C965CD" w:rsidRPr="00363839" w:rsidRDefault="00C965CD" w:rsidP="00C965C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26463D2D" w14:textId="77777777" w:rsidR="00C965CD" w:rsidRPr="00363839" w:rsidRDefault="00C965CD" w:rsidP="00C965CD">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=0</w:t>
      </w:r>
      <w:proofErr w:type="gramStart"/>
      <w:r w:rsidRPr="00363839">
        <w:rPr>
          <w:lang w:eastAsia="en-GB"/>
        </w:rPr>
        <w:t>,1,2</w:t>
      </w:r>
      <w:proofErr w:type="gramEnd"/>
      <w:r w:rsidRPr="00363839">
        <w:rPr>
          <w:lang w:eastAsia="en-GB"/>
        </w:rPr>
        <w:t xml:space="preserve">,…,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6FA5B0B3" w14:textId="77777777" w:rsidR="00C965CD" w:rsidRDefault="00C965CD" w:rsidP="00C965C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4278BC90" w14:textId="77777777" w:rsidR="00C965CD" w:rsidRPr="00510B05" w:rsidRDefault="00C965CD" w:rsidP="00C965CD">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CE6ABC4" w14:textId="77777777" w:rsidR="00C965CD" w:rsidRPr="00510B05" w:rsidRDefault="00C965CD" w:rsidP="00C965CD">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w:t>
      </w:r>
      <w:proofErr w:type="gramStart"/>
      <w:r w:rsidRPr="00510B05">
        <w:t xml:space="preserve">than </w:t>
      </w:r>
      <w:proofErr w:type="gramEnd"/>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85854AC" w14:textId="77777777" w:rsidR="00C965CD" w:rsidRPr="00510B05" w:rsidRDefault="00C965CD" w:rsidP="00C965CD">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w:t>
      </w:r>
      <w:proofErr w:type="gramStart"/>
      <w:r w:rsidRPr="00510B05">
        <w:rPr>
          <w:lang w:eastAsia="en-GB"/>
        </w:rPr>
        <w:t>)configured</w:t>
      </w:r>
      <w:proofErr w:type="gramEnd"/>
      <w:r w:rsidRPr="00510B05">
        <w:rPr>
          <w:lang w:eastAsia="en-GB"/>
        </w:rPr>
        <w:t xml:space="preserve">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5FB5157C" w14:textId="4B3DEE5E" w:rsidR="00C965CD" w:rsidRPr="00363839" w:rsidRDefault="00C965CD" w:rsidP="00C965CD">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ins w:id="9" w:author="陈咪咪 (Mimi Chen)" w:date="2023-02-09T15:02:00Z">
        <w:r>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ins>
      <w:del w:id="10" w:author="陈咪咪 (Mimi Chen)" w:date="2023-02-09T15:02:00Z">
        <w:r w:rsidRPr="00363839" w:rsidDel="00C965CD">
          <w:rPr>
            <w:rFonts w:cs="Times"/>
            <w:color w:val="000000"/>
          </w:rPr>
          <w:delText xml:space="preserve"> </w:delTex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del>
      <m:oMath>
        <m:r>
          <w:del w:id="11" w:author="陈咪咪 (Mimi Chen)" w:date="2023-02-09T15:01:00Z">
            <w:rPr>
              <w:rFonts w:ascii="Cambria Math" w:eastAsia="Malgun Gothic" w:hAnsi="Cambria Math"/>
              <w:color w:val="000000" w:themeColor="text1"/>
              <w:lang w:val="en-US"/>
            </w:rPr>
            <m:t>≠</m:t>
          </w:del>
        </m:r>
        <m:r>
          <w:del w:id="12" w:author="陈咪咪 (Mimi Chen)" w:date="2023-02-09T15:02:00Z">
            <w:rPr>
              <w:rFonts w:ascii="Cambria Math" w:eastAsia="Malgun Gothic" w:hAnsi="Cambria Math"/>
              <w:color w:val="000000" w:themeColor="text1"/>
              <w:lang w:val="en-US"/>
            </w:rPr>
            <m:t>0</m:t>
          </w:del>
        </m:r>
      </m:oMath>
      <w:r w:rsidRPr="00363839">
        <w:rPr>
          <w:rFonts w:cs="Times"/>
          <w:color w:val="000000"/>
        </w:rPr>
        <w:t>,</w:t>
      </w:r>
    </w:p>
    <w:p w14:paraId="41062F6E" w14:textId="77777777" w:rsidR="00C965CD" w:rsidRDefault="00C965CD" w:rsidP="00C965CD">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255672B1" w14:textId="77777777" w:rsidR="00C965CD" w:rsidRDefault="00C965CD" w:rsidP="00C965CD">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007AC114" w14:textId="77777777" w:rsidR="00C965CD" w:rsidRDefault="00C965CD" w:rsidP="00C965CD">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04DC867" w14:textId="77777777" w:rsidR="00C965CD" w:rsidRPr="009C021D" w:rsidRDefault="00C965CD" w:rsidP="00C965CD">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t>
      </w:r>
      <w:proofErr w:type="gramStart"/>
      <w:r>
        <w:rPr>
          <w:lang w:eastAsia="en-GB"/>
        </w:rPr>
        <w:t xml:space="preserve">window </w:t>
      </w:r>
      <w:proofErr w:type="gramEnd"/>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430DCA5F" w14:textId="77777777" w:rsidR="00C965CD" w:rsidRPr="00721677" w:rsidRDefault="00C965CD" w:rsidP="00C965CD">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w:t>
      </w:r>
      <w:proofErr w:type="gramStart"/>
      <w:r w:rsidRPr="00AC7690">
        <w:t xml:space="preserve">after </w:t>
      </w:r>
      <w:proofErr w:type="gramEnd"/>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57E326FB" w14:textId="7BD30D3B" w:rsidR="00BC2468" w:rsidRDefault="00BC2468" w:rsidP="007773A9">
      <w:pPr>
        <w:pStyle w:val="B1"/>
        <w:ind w:left="0" w:firstLine="0"/>
        <w:rPr>
          <w:lang w:eastAsia="en-GB"/>
        </w:rPr>
      </w:pPr>
    </w:p>
    <w:p w14:paraId="12409020" w14:textId="77777777" w:rsidR="0084676C" w:rsidRPr="00BC2468" w:rsidRDefault="0084676C" w:rsidP="00360CC4"/>
    <w:sectPr w:rsidR="0084676C" w:rsidRPr="00BC246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E2AED" w14:textId="77777777" w:rsidR="0035060D" w:rsidRDefault="0035060D">
      <w:r>
        <w:separator/>
      </w:r>
    </w:p>
  </w:endnote>
  <w:endnote w:type="continuationSeparator" w:id="0">
    <w:p w14:paraId="65CB648B" w14:textId="77777777" w:rsidR="0035060D" w:rsidRDefault="0035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72C25" w14:textId="77777777" w:rsidR="0035060D" w:rsidRDefault="0035060D">
      <w:r>
        <w:separator/>
      </w:r>
    </w:p>
  </w:footnote>
  <w:footnote w:type="continuationSeparator" w:id="0">
    <w:p w14:paraId="09705324" w14:textId="77777777" w:rsidR="0035060D" w:rsidRDefault="00350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6"/>
  </w:num>
  <w:num w:numId="4">
    <w:abstractNumId w:val="2"/>
  </w:num>
  <w:num w:numId="5">
    <w:abstractNumId w:val="4"/>
  </w:num>
  <w:num w:numId="6">
    <w:abstractNumId w:val="3"/>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ztzQwt7AwNzGxNDRT0lEKTi0uzszPAykwqwUAlAYxDiwAAAA="/>
  </w:docVars>
  <w:rsids>
    <w:rsidRoot w:val="00022E4A"/>
    <w:rsid w:val="00000BC5"/>
    <w:rsid w:val="0000449A"/>
    <w:rsid w:val="00022E4A"/>
    <w:rsid w:val="00027AAB"/>
    <w:rsid w:val="00046B8E"/>
    <w:rsid w:val="00055379"/>
    <w:rsid w:val="00090F9A"/>
    <w:rsid w:val="00095409"/>
    <w:rsid w:val="00097F13"/>
    <w:rsid w:val="000A6394"/>
    <w:rsid w:val="000B7FED"/>
    <w:rsid w:val="000C038A"/>
    <w:rsid w:val="000C2A48"/>
    <w:rsid w:val="000C6598"/>
    <w:rsid w:val="000C6D28"/>
    <w:rsid w:val="000D36D9"/>
    <w:rsid w:val="000D44B3"/>
    <w:rsid w:val="000E4E46"/>
    <w:rsid w:val="001026ED"/>
    <w:rsid w:val="001068AD"/>
    <w:rsid w:val="00144701"/>
    <w:rsid w:val="00145D43"/>
    <w:rsid w:val="00151BAA"/>
    <w:rsid w:val="00161C1B"/>
    <w:rsid w:val="00192C46"/>
    <w:rsid w:val="001A08B3"/>
    <w:rsid w:val="001A45A7"/>
    <w:rsid w:val="001A7885"/>
    <w:rsid w:val="001A7B60"/>
    <w:rsid w:val="001B52F0"/>
    <w:rsid w:val="001B7A65"/>
    <w:rsid w:val="001D68AF"/>
    <w:rsid w:val="001E41F3"/>
    <w:rsid w:val="001E6F39"/>
    <w:rsid w:val="001F0C97"/>
    <w:rsid w:val="002107AF"/>
    <w:rsid w:val="002135B3"/>
    <w:rsid w:val="00225A28"/>
    <w:rsid w:val="00227259"/>
    <w:rsid w:val="0023592E"/>
    <w:rsid w:val="00240C04"/>
    <w:rsid w:val="00241A71"/>
    <w:rsid w:val="00242EA3"/>
    <w:rsid w:val="00246EE5"/>
    <w:rsid w:val="0026004D"/>
    <w:rsid w:val="002640DD"/>
    <w:rsid w:val="00275D12"/>
    <w:rsid w:val="002806C8"/>
    <w:rsid w:val="0028085C"/>
    <w:rsid w:val="00284FEB"/>
    <w:rsid w:val="002860C4"/>
    <w:rsid w:val="00292F35"/>
    <w:rsid w:val="0029312F"/>
    <w:rsid w:val="002A339B"/>
    <w:rsid w:val="002B5741"/>
    <w:rsid w:val="002D4F16"/>
    <w:rsid w:val="002D6EE4"/>
    <w:rsid w:val="002E1C3D"/>
    <w:rsid w:val="002E472E"/>
    <w:rsid w:val="00300413"/>
    <w:rsid w:val="00305409"/>
    <w:rsid w:val="00317BE3"/>
    <w:rsid w:val="0035060D"/>
    <w:rsid w:val="003569C4"/>
    <w:rsid w:val="003609EF"/>
    <w:rsid w:val="00360CC4"/>
    <w:rsid w:val="0036231A"/>
    <w:rsid w:val="00362FE0"/>
    <w:rsid w:val="003720D9"/>
    <w:rsid w:val="00374DD4"/>
    <w:rsid w:val="00377D9F"/>
    <w:rsid w:val="00381114"/>
    <w:rsid w:val="00387D17"/>
    <w:rsid w:val="00390F83"/>
    <w:rsid w:val="00392BBA"/>
    <w:rsid w:val="003D14A7"/>
    <w:rsid w:val="003E1A36"/>
    <w:rsid w:val="003F4884"/>
    <w:rsid w:val="00402437"/>
    <w:rsid w:val="00410371"/>
    <w:rsid w:val="00417145"/>
    <w:rsid w:val="004242F1"/>
    <w:rsid w:val="00462BBF"/>
    <w:rsid w:val="00471048"/>
    <w:rsid w:val="00493C3F"/>
    <w:rsid w:val="0049521B"/>
    <w:rsid w:val="00495725"/>
    <w:rsid w:val="00495A27"/>
    <w:rsid w:val="004B5370"/>
    <w:rsid w:val="004B75B7"/>
    <w:rsid w:val="004C424A"/>
    <w:rsid w:val="005043C4"/>
    <w:rsid w:val="00504A84"/>
    <w:rsid w:val="00511FB8"/>
    <w:rsid w:val="005141D9"/>
    <w:rsid w:val="0051580D"/>
    <w:rsid w:val="00522710"/>
    <w:rsid w:val="00522E98"/>
    <w:rsid w:val="00544C32"/>
    <w:rsid w:val="00547111"/>
    <w:rsid w:val="0055243E"/>
    <w:rsid w:val="0057599C"/>
    <w:rsid w:val="00583D30"/>
    <w:rsid w:val="00584CA1"/>
    <w:rsid w:val="005868A0"/>
    <w:rsid w:val="00592D74"/>
    <w:rsid w:val="0059645F"/>
    <w:rsid w:val="005A23EB"/>
    <w:rsid w:val="005A65A5"/>
    <w:rsid w:val="005B0D13"/>
    <w:rsid w:val="005C0B9C"/>
    <w:rsid w:val="005C539E"/>
    <w:rsid w:val="005E2C44"/>
    <w:rsid w:val="005F2435"/>
    <w:rsid w:val="00602E1C"/>
    <w:rsid w:val="00606D7B"/>
    <w:rsid w:val="006079E7"/>
    <w:rsid w:val="00610229"/>
    <w:rsid w:val="00621188"/>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46FB"/>
    <w:rsid w:val="006C2F40"/>
    <w:rsid w:val="006D5286"/>
    <w:rsid w:val="006E20A2"/>
    <w:rsid w:val="006E21FB"/>
    <w:rsid w:val="00700B55"/>
    <w:rsid w:val="007124DE"/>
    <w:rsid w:val="0071590F"/>
    <w:rsid w:val="007303BA"/>
    <w:rsid w:val="00743A08"/>
    <w:rsid w:val="0074749C"/>
    <w:rsid w:val="007616DE"/>
    <w:rsid w:val="00771DD2"/>
    <w:rsid w:val="007773A9"/>
    <w:rsid w:val="00780DA2"/>
    <w:rsid w:val="00792342"/>
    <w:rsid w:val="00793386"/>
    <w:rsid w:val="0079366D"/>
    <w:rsid w:val="007977A8"/>
    <w:rsid w:val="007B512A"/>
    <w:rsid w:val="007C2097"/>
    <w:rsid w:val="007D6696"/>
    <w:rsid w:val="007D6A07"/>
    <w:rsid w:val="007F7259"/>
    <w:rsid w:val="0080144C"/>
    <w:rsid w:val="008040A8"/>
    <w:rsid w:val="00815E41"/>
    <w:rsid w:val="00816607"/>
    <w:rsid w:val="00817D12"/>
    <w:rsid w:val="008279FA"/>
    <w:rsid w:val="00831A6D"/>
    <w:rsid w:val="008436B4"/>
    <w:rsid w:val="0084676C"/>
    <w:rsid w:val="008626E7"/>
    <w:rsid w:val="00870EE7"/>
    <w:rsid w:val="008760B0"/>
    <w:rsid w:val="008863B9"/>
    <w:rsid w:val="00890CCC"/>
    <w:rsid w:val="008917CC"/>
    <w:rsid w:val="00893250"/>
    <w:rsid w:val="008A45A6"/>
    <w:rsid w:val="008B2C74"/>
    <w:rsid w:val="008C0EA5"/>
    <w:rsid w:val="008C783D"/>
    <w:rsid w:val="008D04DB"/>
    <w:rsid w:val="008D3CCC"/>
    <w:rsid w:val="008E2E4E"/>
    <w:rsid w:val="008F3789"/>
    <w:rsid w:val="008F686C"/>
    <w:rsid w:val="00903EC8"/>
    <w:rsid w:val="0091449A"/>
    <w:rsid w:val="009148DE"/>
    <w:rsid w:val="00941E30"/>
    <w:rsid w:val="0096407F"/>
    <w:rsid w:val="009656F1"/>
    <w:rsid w:val="009777D9"/>
    <w:rsid w:val="00981DE3"/>
    <w:rsid w:val="00991B48"/>
    <w:rsid w:val="00991B88"/>
    <w:rsid w:val="00993B39"/>
    <w:rsid w:val="0099746B"/>
    <w:rsid w:val="009A5753"/>
    <w:rsid w:val="009A579D"/>
    <w:rsid w:val="009B687F"/>
    <w:rsid w:val="009C7FCE"/>
    <w:rsid w:val="009D68B4"/>
    <w:rsid w:val="009D6EA6"/>
    <w:rsid w:val="009E3297"/>
    <w:rsid w:val="009F734F"/>
    <w:rsid w:val="00A058CA"/>
    <w:rsid w:val="00A10244"/>
    <w:rsid w:val="00A246B6"/>
    <w:rsid w:val="00A30ADD"/>
    <w:rsid w:val="00A30F52"/>
    <w:rsid w:val="00A31330"/>
    <w:rsid w:val="00A47E70"/>
    <w:rsid w:val="00A50CF0"/>
    <w:rsid w:val="00A73B6D"/>
    <w:rsid w:val="00A7671C"/>
    <w:rsid w:val="00A77E85"/>
    <w:rsid w:val="00A81EFE"/>
    <w:rsid w:val="00A83978"/>
    <w:rsid w:val="00A86C91"/>
    <w:rsid w:val="00AA277D"/>
    <w:rsid w:val="00AA2CBC"/>
    <w:rsid w:val="00AA6F03"/>
    <w:rsid w:val="00AC5820"/>
    <w:rsid w:val="00AD0D60"/>
    <w:rsid w:val="00AD1CD8"/>
    <w:rsid w:val="00AE585E"/>
    <w:rsid w:val="00AE5A8C"/>
    <w:rsid w:val="00AF095B"/>
    <w:rsid w:val="00AF3E08"/>
    <w:rsid w:val="00B01247"/>
    <w:rsid w:val="00B21548"/>
    <w:rsid w:val="00B258BB"/>
    <w:rsid w:val="00B26968"/>
    <w:rsid w:val="00B36AE0"/>
    <w:rsid w:val="00B371DC"/>
    <w:rsid w:val="00B37875"/>
    <w:rsid w:val="00B55C15"/>
    <w:rsid w:val="00B60202"/>
    <w:rsid w:val="00B62437"/>
    <w:rsid w:val="00B67B97"/>
    <w:rsid w:val="00B968C8"/>
    <w:rsid w:val="00BA3EC5"/>
    <w:rsid w:val="00BA51D9"/>
    <w:rsid w:val="00BB08E1"/>
    <w:rsid w:val="00BB490C"/>
    <w:rsid w:val="00BB5DFC"/>
    <w:rsid w:val="00BC2468"/>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965CD"/>
    <w:rsid w:val="00CA2647"/>
    <w:rsid w:val="00CA2FEB"/>
    <w:rsid w:val="00CB55AC"/>
    <w:rsid w:val="00CB574D"/>
    <w:rsid w:val="00CB66B6"/>
    <w:rsid w:val="00CC5026"/>
    <w:rsid w:val="00CC68D0"/>
    <w:rsid w:val="00CD517F"/>
    <w:rsid w:val="00CE1B9C"/>
    <w:rsid w:val="00CF2561"/>
    <w:rsid w:val="00D01162"/>
    <w:rsid w:val="00D03F9A"/>
    <w:rsid w:val="00D06D51"/>
    <w:rsid w:val="00D11CCD"/>
    <w:rsid w:val="00D20700"/>
    <w:rsid w:val="00D227D9"/>
    <w:rsid w:val="00D24991"/>
    <w:rsid w:val="00D34477"/>
    <w:rsid w:val="00D50255"/>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063AF"/>
    <w:rsid w:val="00E12E77"/>
    <w:rsid w:val="00E13362"/>
    <w:rsid w:val="00E13F3D"/>
    <w:rsid w:val="00E175EA"/>
    <w:rsid w:val="00E175EF"/>
    <w:rsid w:val="00E34898"/>
    <w:rsid w:val="00E36FE0"/>
    <w:rsid w:val="00E42C31"/>
    <w:rsid w:val="00E46B66"/>
    <w:rsid w:val="00E471C2"/>
    <w:rsid w:val="00E92D07"/>
    <w:rsid w:val="00EB09B7"/>
    <w:rsid w:val="00EC53E4"/>
    <w:rsid w:val="00EE7D7C"/>
    <w:rsid w:val="00EF2964"/>
    <w:rsid w:val="00EF5A91"/>
    <w:rsid w:val="00F06744"/>
    <w:rsid w:val="00F102EE"/>
    <w:rsid w:val="00F124B8"/>
    <w:rsid w:val="00F164BB"/>
    <w:rsid w:val="00F25D98"/>
    <w:rsid w:val="00F300FB"/>
    <w:rsid w:val="00F374EC"/>
    <w:rsid w:val="00F440F2"/>
    <w:rsid w:val="00F54973"/>
    <w:rsid w:val="00F67278"/>
    <w:rsid w:val="00F71869"/>
    <w:rsid w:val="00F75BC2"/>
    <w:rsid w:val="00F97432"/>
    <w:rsid w:val="00FA06D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ae">
    <w:name w:val="批注文字 字符"/>
    <w:basedOn w:val="a0"/>
    <w:link w:val="ad"/>
    <w:semiHidden/>
    <w:rsid w:val="00390F83"/>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リスト段落,列表段"/>
    <w:basedOn w:val="a"/>
    <w:link w:val="af5"/>
    <w:uiPriority w:val="34"/>
    <w:qFormat/>
    <w:rsid w:val="0071590F"/>
    <w:pPr>
      <w:overflowPunct w:val="0"/>
      <w:autoSpaceDE w:val="0"/>
      <w:autoSpaceDN w:val="0"/>
      <w:adjustRightInd w:val="0"/>
      <w:ind w:left="720"/>
      <w:contextualSpacing/>
      <w:textAlignment w:val="baseline"/>
    </w:pPr>
    <w:rPr>
      <w:rFonts w:eastAsia="宋体"/>
      <w:lang w:eastAsia="ja-JP"/>
    </w:rPr>
  </w:style>
  <w:style w:type="character" w:customStyle="1" w:styleId="af5">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4"/>
    <w:uiPriority w:val="34"/>
    <w:qFormat/>
    <w:locked/>
    <w:rsid w:val="0071590F"/>
    <w:rPr>
      <w:rFonts w:ascii="Times New Roman" w:eastAsia="宋体" w:hAnsi="Times New Roman"/>
      <w:lang w:val="en-GB" w:eastAsia="ja-JP"/>
    </w:rPr>
  </w:style>
  <w:style w:type="character" w:customStyle="1" w:styleId="CRCoverPageZchn">
    <w:name w:val="CR Cover Page Zchn"/>
    <w:link w:val="CRCoverPage"/>
    <w:locked/>
    <w:rsid w:val="00981D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DC819-EFEE-4DB0-9B5D-33AE2F02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Mimi.Chen@unisoc.com</dc:creator>
  <cp:keywords/>
  <cp:lastModifiedBy>陈咪咪 (Mimi Chen)</cp:lastModifiedBy>
  <cp:revision>2</cp:revision>
  <cp:lastPrinted>1899-12-31T23:00:00Z</cp:lastPrinted>
  <dcterms:created xsi:type="dcterms:W3CDTF">2023-02-17T06:01:00Z</dcterms:created>
  <dcterms:modified xsi:type="dcterms:W3CDTF">2023-02-17T06:01:00Z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18</vt:lpwstr>
  </property>
  <property fmtid="{D5CDD505-2E9C-101B-9397-08002B2CF9AE}" pid="8" name="Tdoc#">
    <vt:lpwstr>R1-2210977</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2022-11-07T10:00:00Z</vt:filetime>
  </property>
  <property fmtid="{D5CDD505-2E9C-101B-9397-08002B2CF9AE}" pid="18" name="Release">
    <vt:lpwstr>Rel-17</vt:lpwstr>
  </property>
  <property fmtid="{D5CDD505-2E9C-101B-9397-08002B2CF9AE}" pid="19" name="CrTitle">
    <vt:lpwstr>Clarification of the sensing occasions for periodic-based partial sensing</vt:lpwstr>
  </property>
  <property fmtid="{D5CDD505-2E9C-101B-9397-08002B2CF9AE}" pid="20" name="MtgTitle">
    <vt:lpwstr> </vt:lpwstr>
  </property>
</Properties>
</file>